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7405CDE2" w:rsidR="0076572B" w:rsidRDefault="0076572B" w:rsidP="00E2239E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DD78B1">
        <w:rPr>
          <w:b/>
          <w:noProof/>
          <w:sz w:val="24"/>
        </w:rPr>
        <w:t>4</w:t>
      </w:r>
      <w:r w:rsidR="00F558CD">
        <w:rPr>
          <w:b/>
          <w:noProof/>
          <w:sz w:val="24"/>
        </w:rPr>
        <w:t>654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4DB47" w:rsidR="001E41F3" w:rsidRPr="00410371" w:rsidRDefault="00333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F35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DA74FE" w:rsidR="001E41F3" w:rsidRPr="00410371" w:rsidRDefault="001851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78B1">
              <w:rPr>
                <w:b/>
                <w:noProof/>
                <w:sz w:val="28"/>
              </w:rPr>
              <w:t>0064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D37E0" w:rsidR="001E41F3" w:rsidRPr="00410371" w:rsidRDefault="00BB73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333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EA4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75D0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B9577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74A05" w:rsidR="001E41F3" w:rsidRDefault="00A03DA9">
            <w:pPr>
              <w:pStyle w:val="CRCoverPage"/>
              <w:spacing w:after="0"/>
              <w:ind w:left="100"/>
              <w:rPr>
                <w:noProof/>
              </w:rPr>
            </w:pPr>
            <w:r w:rsidRPr="00A03DA9">
              <w:t>Editorial corrections on 24</w:t>
            </w:r>
            <w:r>
              <w:t>.</w:t>
            </w:r>
            <w:r w:rsidRPr="00A03DA9">
              <w:t>572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33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2F35">
                <w:rPr>
                  <w:noProof/>
                </w:rPr>
                <w:t>X</w:t>
              </w:r>
              <w:r w:rsidR="00A62F35">
                <w:rPr>
                  <w:rFonts w:hint="eastAsia"/>
                  <w:noProof/>
                  <w:lang w:eastAsia="zh-CN"/>
                </w:rPr>
                <w:t>iao</w:t>
              </w:r>
              <w:r w:rsidR="00A62F35">
                <w:rPr>
                  <w:noProof/>
                </w:rPr>
                <w:t>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3336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62F3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BCD2DC" w:rsidR="001E41F3" w:rsidRDefault="0033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4BDA">
                <w:rPr>
                  <w:noProof/>
                </w:rPr>
                <w:t>TEI19, 5</w:t>
              </w:r>
              <w:r w:rsidR="00681E61">
                <w:rPr>
                  <w:noProof/>
                </w:rPr>
                <w:t>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3C24FE" w:rsidR="001E41F3" w:rsidRDefault="00A03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49231" w:rsidR="001E41F3" w:rsidRDefault="00333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62F35">
                <w:rPr>
                  <w:noProof/>
                </w:rPr>
                <w:t>-1</w:t>
              </w:r>
              <w:r w:rsidR="00CD303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E66B" w14:textId="5FB25437" w:rsidR="00A03DA9" w:rsidRDefault="00913735" w:rsidP="00A03D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D616DD">
              <w:rPr>
                <w:noProof/>
                <w:lang w:eastAsia="zh-CN"/>
              </w:rPr>
              <w:t>contribution</w:t>
            </w:r>
            <w:r>
              <w:rPr>
                <w:noProof/>
                <w:lang w:eastAsia="zh-CN"/>
              </w:rPr>
              <w:t xml:space="preserve"> proposes to resolve the following editorial issues in 3GPP</w:t>
            </w:r>
            <w:r>
              <w:rPr>
                <w:noProof/>
                <w:lang w:val="en-US" w:eastAsia="zh-CN"/>
              </w:rPr>
              <w:t> TS  24.572:</w:t>
            </w:r>
          </w:p>
          <w:p w14:paraId="5755A496" w14:textId="77777777" w:rsidR="00D616DD" w:rsidRPr="00D616DD" w:rsidRDefault="00D616DD" w:rsidP="00A03D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62866EB" w14:textId="0E72AB28" w:rsidR="004E1311" w:rsidRDefault="004E1311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lause 6.2.1.1.5, </w:t>
            </w:r>
            <w:r w:rsidRPr="00D616DD">
              <w:rPr>
                <w:b/>
                <w:bCs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LCS-UP CONNECTION BINDING REJECT message -</w:t>
            </w:r>
            <w:r>
              <w:rPr>
                <w:rFonts w:hint="eastAsia"/>
                <w:noProof/>
                <w:lang w:val="en-US" w:eastAsia="zh-CN"/>
              </w:rPr>
              <w:t>&gt;</w:t>
            </w:r>
            <w:r>
              <w:rPr>
                <w:noProof/>
                <w:lang w:val="en-US" w:eastAsia="zh-CN"/>
              </w:rPr>
              <w:t xml:space="preserve"> </w:t>
            </w:r>
            <w:r w:rsidRPr="00D616DD">
              <w:rPr>
                <w:rFonts w:hint="eastAsia"/>
                <w:b/>
                <w:bCs/>
                <w:noProof/>
                <w:lang w:val="en-US" w:eastAsia="zh-CN"/>
              </w:rPr>
              <w:t>an</w:t>
            </w:r>
            <w:r>
              <w:rPr>
                <w:noProof/>
                <w:lang w:val="en-US" w:eastAsia="zh-CN"/>
              </w:rPr>
              <w:t xml:space="preserve"> LCS-UP CONNECTION BINDING REJECT message</w:t>
            </w:r>
            <w:r w:rsidR="00620286">
              <w:rPr>
                <w:noProof/>
                <w:lang w:val="en-US" w:eastAsia="zh-CN"/>
              </w:rPr>
              <w:t>;</w:t>
            </w:r>
          </w:p>
          <w:p w14:paraId="46557E6F" w14:textId="41693AAB" w:rsidR="00D616DD" w:rsidRDefault="00D616DD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Clause 7.1, </w:t>
            </w:r>
            <w:r>
              <w:rPr>
                <w:rFonts w:hint="eastAsia"/>
                <w:noProof/>
                <w:lang w:val="en-US" w:eastAsia="zh-CN"/>
              </w:rPr>
              <w:t>L</w:t>
            </w:r>
            <w:r>
              <w:rPr>
                <w:noProof/>
                <w:lang w:val="en-US" w:eastAsia="zh-CN"/>
              </w:rPr>
              <w:t xml:space="preserve">ocation services User Plane </w:t>
            </w:r>
            <w:r w:rsidRPr="00D616DD">
              <w:rPr>
                <w:b/>
                <w:bCs/>
                <w:noProof/>
                <w:lang w:val="en-US" w:eastAsia="zh-CN"/>
              </w:rPr>
              <w:t>protocol</w:t>
            </w:r>
            <w:r>
              <w:rPr>
                <w:noProof/>
                <w:lang w:val="en-US" w:eastAsia="zh-CN"/>
              </w:rPr>
              <w:t xml:space="preserve"> (LCS-UPP)-&gt;</w:t>
            </w:r>
            <w:r>
              <w:rPr>
                <w:rFonts w:hint="eastAsia"/>
                <w:noProof/>
                <w:lang w:val="en-US" w:eastAsia="zh-CN"/>
              </w:rPr>
              <w:t xml:space="preserve"> L</w:t>
            </w:r>
            <w:r>
              <w:rPr>
                <w:noProof/>
                <w:lang w:val="en-US" w:eastAsia="zh-CN"/>
              </w:rPr>
              <w:t xml:space="preserve">ocation services User Plane </w:t>
            </w:r>
            <w:r w:rsidRPr="00D616DD">
              <w:rPr>
                <w:b/>
                <w:bCs/>
                <w:noProof/>
                <w:lang w:val="en-US" w:eastAsia="zh-CN"/>
              </w:rPr>
              <w:t>Protocol</w:t>
            </w:r>
            <w:r>
              <w:rPr>
                <w:noProof/>
                <w:lang w:val="en-US" w:eastAsia="zh-CN"/>
              </w:rPr>
              <w:t xml:space="preserve"> (LCS-UPP);</w:t>
            </w:r>
          </w:p>
          <w:p w14:paraId="7CFC81C4" w14:textId="600A2AA0" w:rsidR="006C4F7C" w:rsidRDefault="006C4F7C" w:rsidP="00F13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>lause 7.3.2.2, format of 1) and 2) from</w:t>
            </w:r>
            <w:r w:rsidRPr="006E53C2">
              <w:rPr>
                <w:b/>
                <w:bCs/>
                <w:noProof/>
                <w:lang w:val="en-US" w:eastAsia="zh-CN"/>
              </w:rPr>
              <w:t xml:space="preserve"> B1 </w:t>
            </w:r>
            <w:r w:rsidR="006E53C2" w:rsidRPr="006E53C2">
              <w:rPr>
                <w:noProof/>
                <w:lang w:val="en-US" w:eastAsia="zh-CN"/>
              </w:rPr>
              <w:t>-&gt;</w:t>
            </w:r>
            <w:r w:rsidRPr="006E53C2">
              <w:rPr>
                <w:b/>
                <w:bCs/>
                <w:noProof/>
                <w:lang w:val="en-US" w:eastAsia="zh-CN"/>
              </w:rPr>
              <w:t xml:space="preserve"> B2</w:t>
            </w:r>
            <w:r>
              <w:rPr>
                <w:noProof/>
                <w:lang w:val="en-US" w:eastAsia="zh-CN"/>
              </w:rPr>
              <w:t>;</w:t>
            </w:r>
          </w:p>
          <w:p w14:paraId="708AA7DE" w14:textId="7DD3F645" w:rsidR="00D36D0B" w:rsidRPr="00681E61" w:rsidRDefault="00D36D0B" w:rsidP="00BB73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C6466" w:rsidR="001E41F3" w:rsidRDefault="00D616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corrections on 24.572.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58C94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3955A" w:rsidR="001E41F3" w:rsidRDefault="003D43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Editorial issues remain in 24.572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247D22" w:rsidR="001E41F3" w:rsidRDefault="00F05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6.2.1.1.5</w:t>
            </w:r>
            <w:r w:rsidR="00D616DD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7.1, </w:t>
            </w:r>
            <w:r w:rsidR="006C4F7C">
              <w:rPr>
                <w:noProof/>
                <w:lang w:eastAsia="zh-CN"/>
              </w:rPr>
              <w:t>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A8A76C" w14:textId="77777777" w:rsidR="00881174" w:rsidRPr="00E16A42" w:rsidRDefault="00881174" w:rsidP="00881174">
      <w:pPr>
        <w:pStyle w:val="5"/>
        <w:rPr>
          <w:lang w:eastAsia="zh-CN"/>
        </w:rPr>
      </w:pPr>
      <w:bookmarkStart w:id="2" w:name="_Toc172531323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2"/>
    </w:p>
    <w:p w14:paraId="1C2BCD2D" w14:textId="77777777" w:rsidR="00881174" w:rsidRPr="00E16A42" w:rsidRDefault="00881174" w:rsidP="00881174">
      <w:pPr>
        <w:rPr>
          <w:lang w:eastAsia="ko-KR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cannot be accepted, the UE shall send a</w:t>
      </w:r>
      <w:r w:rsidRPr="00E16A42">
        <w:t xml:space="preserve"> USER PLANE CONNECTION ESTABLISHMENT FAILURE message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ko-KR"/>
        </w:rPr>
        <w:t>to the LMF and shall consider the LCS secured user plane connection between the UE and the LMF as not established</w:t>
      </w:r>
      <w:r w:rsidRPr="00E16A42">
        <w:rPr>
          <w:lang w:eastAsia="zh-CN"/>
        </w:rPr>
        <w:t>.</w:t>
      </w:r>
      <w:r w:rsidRPr="00E16A42">
        <w:rPr>
          <w:rFonts w:hint="eastAsia"/>
          <w:lang w:eastAsia="zh-CN"/>
        </w:rPr>
        <w:t xml:space="preserve"> The </w:t>
      </w:r>
      <w:r w:rsidRPr="00E16A42">
        <w:t>USER PLANE CONNECTION ESTABLISHMENT FAILURE message</w:t>
      </w:r>
      <w:r w:rsidRPr="00E16A42">
        <w:rPr>
          <w:rFonts w:hint="eastAsia"/>
          <w:lang w:eastAsia="zh-CN"/>
        </w:rPr>
        <w:t xml:space="preserve"> contains a Failure cause IE set to one of the </w:t>
      </w:r>
      <w:r w:rsidRPr="00E16A42">
        <w:rPr>
          <w:lang w:eastAsia="zh-CN"/>
        </w:rPr>
        <w:t>following cause values:</w:t>
      </w:r>
    </w:p>
    <w:p w14:paraId="576B0366" w14:textId="77777777" w:rsidR="00881174" w:rsidRPr="00E16A42" w:rsidRDefault="00881174" w:rsidP="00881174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1</w:t>
      </w:r>
      <w:r w:rsidRPr="00E16A42">
        <w:tab/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rFonts w:hint="eastAsia"/>
          <w:lang w:eastAsia="zh-CN"/>
        </w:rPr>
        <w:t>;</w:t>
      </w:r>
    </w:p>
    <w:p w14:paraId="3F6E47E8" w14:textId="77777777" w:rsidR="00881174" w:rsidRPr="00E16A42" w:rsidRDefault="00881174" w:rsidP="00881174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2</w:t>
      </w:r>
      <w:r w:rsidRPr="00E16A42">
        <w:tab/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rFonts w:hint="eastAsia"/>
          <w:lang w:eastAsia="zh-CN"/>
        </w:rPr>
        <w:t xml:space="preserve">; </w:t>
      </w:r>
    </w:p>
    <w:p w14:paraId="04C95FAF" w14:textId="77777777" w:rsidR="00881174" w:rsidRPr="00E16A42" w:rsidRDefault="00881174" w:rsidP="00881174">
      <w:pPr>
        <w:pStyle w:val="B1"/>
        <w:rPr>
          <w:lang w:eastAsia="zh-CN"/>
        </w:rPr>
      </w:pPr>
      <w:r w:rsidRPr="00E16A42">
        <w:t>#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hint="eastAsia"/>
          <w:lang w:eastAsia="zh-CN"/>
        </w:rPr>
        <w:t>; or</w:t>
      </w:r>
    </w:p>
    <w:p w14:paraId="3C686C3B" w14:textId="77777777" w:rsidR="00881174" w:rsidRPr="00E16A42" w:rsidRDefault="00881174" w:rsidP="00881174">
      <w:pPr>
        <w:pStyle w:val="B1"/>
        <w:rPr>
          <w:lang w:eastAsia="zh-CN"/>
        </w:rPr>
      </w:pPr>
      <w:bookmarkStart w:id="3" w:name="OLE_LINK21"/>
      <w:r w:rsidRPr="00E16A42">
        <w:t>#</w:t>
      </w:r>
      <w:r w:rsidRPr="00E16A42">
        <w:rPr>
          <w:rFonts w:hint="eastAsia"/>
          <w:lang w:eastAsia="zh-CN"/>
        </w:rPr>
        <w:t>111</w:t>
      </w:r>
      <w:r w:rsidRPr="00E16A42">
        <w:tab/>
        <w:t>Protocol error, unspecified</w:t>
      </w:r>
      <w:bookmarkEnd w:id="3"/>
      <w:r w:rsidRPr="00E16A42">
        <w:rPr>
          <w:rFonts w:hint="eastAsia"/>
          <w:lang w:eastAsia="zh-CN"/>
        </w:rPr>
        <w:t>.</w:t>
      </w:r>
    </w:p>
    <w:p w14:paraId="0D0CDAFE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 xml:space="preserve">If the UE </w:t>
      </w:r>
      <w:bookmarkStart w:id="4" w:name="OLE_LINK19"/>
      <w:r w:rsidRPr="00E16A42">
        <w:t>failed to use an established PDU session for LCS-UP</w:t>
      </w:r>
      <w:bookmarkEnd w:id="4"/>
      <w:r w:rsidRPr="00E16A42">
        <w:t xml:space="preserve"> or failed to establish a PDU session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#1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PDU session </w:t>
      </w:r>
      <w:r w:rsidRPr="00E16A42">
        <w:t>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413A07A8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>If 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2 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6A449983" w14:textId="77777777" w:rsidR="00881174" w:rsidRPr="00E16A42" w:rsidRDefault="00881174" w:rsidP="00881174">
      <w:bookmarkStart w:id="5" w:name="OLE_LINK22"/>
      <w:r w:rsidRPr="00E16A42">
        <w:rPr>
          <w:rFonts w:hint="eastAsia"/>
          <w:lang w:eastAsia="zh-CN"/>
        </w:rPr>
        <w:t>Upon reception of a</w:t>
      </w:r>
      <w:ins w:id="6" w:author="Xiaomi" w:date="2024-08-08T15:23:00Z">
        <w:r>
          <w:rPr>
            <w:lang w:eastAsia="zh-CN"/>
          </w:rPr>
          <w:t>n</w:t>
        </w:r>
      </w:ins>
      <w:r w:rsidRPr="00E16A42">
        <w:rPr>
          <w:lang w:eastAsia="zh-CN"/>
        </w:rPr>
        <w:t xml:space="preserve"> LCS-UP CONNECTION BINDING REJECT message from the LMF</w:t>
      </w:r>
      <w:r w:rsidRPr="00E16A42">
        <w:t xml:space="preserve">, 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Pr="00E16A42">
        <w:rPr>
          <w:rFonts w:hint="eastAsia"/>
          <w:lang w:eastAsia="zh-CN"/>
        </w:rPr>
        <w:t xml:space="preserve">3 </w:t>
      </w:r>
      <w:r w:rsidRPr="00E16A42">
        <w:rPr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t xml:space="preserve"> failure</w:t>
      </w:r>
      <w:r w:rsidRPr="00E16A42">
        <w:rPr>
          <w:lang w:eastAsia="zh-CN"/>
        </w:rPr>
        <w:t>"</w:t>
      </w:r>
      <w:r w:rsidRPr="00E16A42">
        <w:rPr>
          <w:rFonts w:hint="eastAsia"/>
          <w:lang w:eastAsia="zh-CN"/>
        </w:rPr>
        <w:t xml:space="preserve"> to </w:t>
      </w:r>
      <w:r w:rsidRPr="00E16A42">
        <w:rPr>
          <w:lang w:eastAsia="zh-CN"/>
        </w:rPr>
        <w:t>acknowledge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binding failure </w:t>
      </w:r>
      <w:r w:rsidRPr="00E16A42">
        <w:rPr>
          <w:rFonts w:hint="eastAsia"/>
          <w:lang w:eastAsia="zh-CN"/>
        </w:rPr>
        <w:t>received from LMF.</w:t>
      </w:r>
      <w:bookmarkEnd w:id="5"/>
    </w:p>
    <w:p w14:paraId="64C21C7E" w14:textId="77777777" w:rsidR="00881174" w:rsidRPr="00E16A42" w:rsidRDefault="00881174" w:rsidP="00881174">
      <w:pPr>
        <w:rPr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hint="eastAsia"/>
          <w:lang w:eastAsia="ko-KR"/>
        </w:rPr>
        <w:t>-UP</w:t>
      </w:r>
      <w:r w:rsidRPr="00E16A42">
        <w:t xml:space="preserve"> </w:t>
      </w:r>
      <w:r w:rsidRPr="00E16A42">
        <w:rPr>
          <w:rFonts w:hint="eastAsia"/>
          <w:lang w:eastAsia="ko-KR"/>
        </w:rPr>
        <w:t>binding</w:t>
      </w:r>
      <w:r w:rsidRPr="00E16A42">
        <w:t xml:space="preserve"> ID value and </w:t>
      </w:r>
      <w:r w:rsidRPr="00E16A42">
        <w:rPr>
          <w:rFonts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hint="eastAsia"/>
          <w:lang w:eastAsia="ko-KR"/>
        </w:rPr>
        <w:t xml:space="preserve">After that, the LMF may perform the </w:t>
      </w:r>
      <w:proofErr w:type="gramStart"/>
      <w:r w:rsidRPr="00E16A42">
        <w:rPr>
          <w:rFonts w:hint="eastAsia"/>
          <w:lang w:eastAsia="ko-KR"/>
        </w:rPr>
        <w:t>network initiated</w:t>
      </w:r>
      <w:proofErr w:type="gramEnd"/>
      <w:r w:rsidRPr="00E16A42">
        <w:rPr>
          <w:rFonts w:hint="eastAsia"/>
          <w:lang w:eastAsia="ko-KR"/>
        </w:rPr>
        <w:t xml:space="preserve"> user plane connection establishment procedure as specified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6.2.1.1.2.</w:t>
      </w:r>
    </w:p>
    <w:p w14:paraId="05CBE8D1" w14:textId="77777777" w:rsidR="00881174" w:rsidRPr="00E16A42" w:rsidRDefault="00881174" w:rsidP="00881174">
      <w:pPr>
        <w:pStyle w:val="NO"/>
        <w:rPr>
          <w:lang w:val="en-US" w:eastAsia="ko-KR"/>
        </w:rPr>
      </w:pPr>
      <w:r w:rsidRPr="00E16A42">
        <w:rPr>
          <w:rFonts w:eastAsia="宋体"/>
        </w:rPr>
        <w:t>NOTE:</w:t>
      </w:r>
      <w:r w:rsidRPr="00E16A42">
        <w:rPr>
          <w:rFonts w:eastAsia="宋体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3B5507A4" w14:textId="77777777" w:rsidR="00AF77CF" w:rsidRPr="006B5418" w:rsidRDefault="00AF77CF" w:rsidP="00AF7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C0EEE5" w14:textId="77777777" w:rsidR="00881174" w:rsidRPr="00E16A42" w:rsidRDefault="00881174" w:rsidP="00881174">
      <w:pPr>
        <w:pStyle w:val="2"/>
        <w:rPr>
          <w:lang w:eastAsia="zh-CN"/>
        </w:rPr>
      </w:pPr>
      <w:bookmarkStart w:id="7" w:name="_Toc172531345"/>
      <w:r w:rsidRPr="00E16A42">
        <w:rPr>
          <w:rFonts w:hint="eastAsia"/>
          <w:lang w:eastAsia="zh-CN"/>
        </w:rPr>
        <w:t>7</w:t>
      </w:r>
      <w:r w:rsidRPr="00E16A42">
        <w:t>.1</w:t>
      </w:r>
      <w:r w:rsidRPr="00E16A42">
        <w:tab/>
        <w:t>Overview</w:t>
      </w:r>
      <w:bookmarkEnd w:id="7"/>
    </w:p>
    <w:p w14:paraId="1599B15E" w14:textId="77777777" w:rsidR="00881174" w:rsidRPr="00E16A42" w:rsidRDefault="00881174" w:rsidP="00881174">
      <w:r w:rsidRPr="00E16A42">
        <w:t xml:space="preserve">The main function of the Location Services User Plane </w:t>
      </w:r>
      <w:del w:id="8" w:author="Xiaomi" w:date="2024-08-08T15:26:00Z">
        <w:r w:rsidRPr="00E16A42" w:rsidDel="002B608D">
          <w:delText xml:space="preserve">protocol </w:delText>
        </w:r>
      </w:del>
      <w:ins w:id="9" w:author="Xiaomi" w:date="2024-08-08T15:26:00Z">
        <w:r>
          <w:t>P</w:t>
        </w:r>
        <w:r w:rsidRPr="00E16A42">
          <w:t xml:space="preserve">rotocol </w:t>
        </w:r>
      </w:ins>
      <w:r w:rsidRPr="00E16A42">
        <w:t>(LCS-UPP) is to support generic transport between the UE and the LMF of messages of positioning related protocols</w:t>
      </w:r>
      <w:r w:rsidRPr="00E16A42">
        <w:rPr>
          <w:rFonts w:hint="eastAsia"/>
          <w:lang w:eastAsia="zh-CN"/>
        </w:rPr>
        <w:t xml:space="preserve"> including</w:t>
      </w:r>
      <w:r w:rsidRPr="00E16A42">
        <w:t>:</w:t>
      </w:r>
    </w:p>
    <w:p w14:paraId="44362563" w14:textId="77777777" w:rsidR="00881174" w:rsidRPr="00E16A42" w:rsidRDefault="00881174" w:rsidP="00881174">
      <w:pPr>
        <w:pStyle w:val="B1"/>
      </w:pPr>
      <w:r w:rsidRPr="00E16A42">
        <w:t>a)</w:t>
      </w:r>
      <w:r w:rsidRPr="00E16A42">
        <w:tab/>
        <w:t>LPP messages, which are specified in 3GPP TS 37.355 [13]; and</w:t>
      </w:r>
    </w:p>
    <w:p w14:paraId="6C451051" w14:textId="77777777" w:rsidR="00881174" w:rsidRPr="00E16A42" w:rsidRDefault="00881174" w:rsidP="00881174">
      <w:pPr>
        <w:pStyle w:val="B1"/>
      </w:pPr>
      <w:r w:rsidRPr="00E16A42">
        <w:t>b)</w:t>
      </w:r>
      <w:r w:rsidRPr="00E16A42">
        <w:tab/>
      </w:r>
      <w:r w:rsidRPr="00E16A42">
        <w:rPr>
          <w:rFonts w:hint="eastAsia"/>
          <w:lang w:eastAsia="zh-CN"/>
        </w:rPr>
        <w:t xml:space="preserve">location </w:t>
      </w:r>
      <w:r w:rsidRPr="00E16A42">
        <w:t>supplementary services messages, only including:</w:t>
      </w:r>
    </w:p>
    <w:p w14:paraId="308FECF6" w14:textId="77777777" w:rsidR="00881174" w:rsidRPr="00E16A42" w:rsidRDefault="00881174" w:rsidP="00881174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1)</w:t>
      </w:r>
      <w:r w:rsidRPr="00E16A42">
        <w:rPr>
          <w:rFonts w:eastAsia="宋体"/>
          <w:lang w:eastAsia="zh-CN"/>
        </w:rPr>
        <w:tab/>
        <w:t xml:space="preserve">messages for </w:t>
      </w:r>
      <w:bookmarkStart w:id="10" w:name="_Hlk149834122"/>
      <w:proofErr w:type="spellStart"/>
      <w:r w:rsidRPr="00E16A42">
        <w:rPr>
          <w:rFonts w:eastAsia="宋体"/>
          <w:lang w:eastAsia="zh-CN"/>
        </w:rPr>
        <w:t>EventReport</w:t>
      </w:r>
      <w:proofErr w:type="spellEnd"/>
      <w:r w:rsidRPr="00E16A42">
        <w:rPr>
          <w:rFonts w:eastAsia="宋体"/>
          <w:lang w:eastAsia="zh-CN"/>
        </w:rPr>
        <w:t xml:space="preserve"> operations</w:t>
      </w:r>
      <w:bookmarkEnd w:id="10"/>
      <w:r w:rsidRPr="00E16A42">
        <w:rPr>
          <w:rFonts w:eastAsia="宋体"/>
          <w:lang w:eastAsia="zh-CN"/>
        </w:rPr>
        <w:t xml:space="preserve"> (see 3GPP TS 24.080 [11]);</w:t>
      </w:r>
    </w:p>
    <w:p w14:paraId="1C8264D3" w14:textId="77777777" w:rsidR="00881174" w:rsidRPr="00E16A42" w:rsidRDefault="00881174" w:rsidP="00881174">
      <w:pPr>
        <w:pStyle w:val="B2"/>
        <w:rPr>
          <w:rFonts w:eastAsia="宋体"/>
          <w:lang w:eastAsia="zh-CN"/>
        </w:rPr>
      </w:pPr>
      <w:r w:rsidRPr="00E16A42">
        <w:rPr>
          <w:rFonts w:eastAsia="宋体"/>
          <w:lang w:eastAsia="zh-CN"/>
        </w:rPr>
        <w:t>2)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PeriodicTriggeredInvoke</w:t>
      </w:r>
      <w:proofErr w:type="spellEnd"/>
      <w:r w:rsidRPr="00E16A42">
        <w:rPr>
          <w:rFonts w:eastAsia="宋体"/>
          <w:lang w:eastAsia="zh-CN"/>
        </w:rPr>
        <w:t xml:space="preserve"> operations (see 3GPP TS 24.080 [11]); and</w:t>
      </w:r>
    </w:p>
    <w:p w14:paraId="5162A2C1" w14:textId="77777777" w:rsidR="00881174" w:rsidRPr="00E16A42" w:rsidRDefault="00881174" w:rsidP="00881174">
      <w:pPr>
        <w:pStyle w:val="B2"/>
      </w:pPr>
      <w:r w:rsidRPr="00E16A42">
        <w:rPr>
          <w:rFonts w:eastAsia="宋体"/>
          <w:lang w:eastAsia="zh-CN"/>
        </w:rPr>
        <w:t>3)</w:t>
      </w:r>
      <w:r w:rsidRPr="00E16A42">
        <w:rPr>
          <w:rFonts w:eastAsia="宋体"/>
          <w:lang w:eastAsia="zh-CN"/>
        </w:rPr>
        <w:tab/>
        <w:t xml:space="preserve">messages for </w:t>
      </w:r>
      <w:proofErr w:type="spellStart"/>
      <w:r w:rsidRPr="00E16A42">
        <w:rPr>
          <w:rFonts w:eastAsia="宋体"/>
          <w:lang w:eastAsia="zh-CN"/>
        </w:rPr>
        <w:t>MSCancelDeferredLocation</w:t>
      </w:r>
      <w:proofErr w:type="spellEnd"/>
      <w:r w:rsidRPr="00E16A42">
        <w:rPr>
          <w:rFonts w:eastAsia="宋体"/>
          <w:lang w:eastAsia="zh-CN"/>
        </w:rPr>
        <w:t xml:space="preserve"> operations (see 3GPP TS 24.080 [11]).</w:t>
      </w:r>
    </w:p>
    <w:p w14:paraId="500AB77B" w14:textId="77777777" w:rsidR="00881174" w:rsidRPr="00E16A42" w:rsidRDefault="00881174" w:rsidP="00881174">
      <w:r w:rsidRPr="00E16A42">
        <w:rPr>
          <w:lang w:eastAsia="zh-CN"/>
        </w:rPr>
        <w:t>LCS-UPP procedures</w:t>
      </w:r>
      <w:r w:rsidRPr="00E16A42">
        <w:t xml:space="preserve"> are performed between a </w:t>
      </w:r>
      <w:r w:rsidRPr="00E16A42">
        <w:rPr>
          <w:lang w:eastAsia="zh-CN"/>
        </w:rPr>
        <w:t>Location Services User Plane (</w:t>
      </w:r>
      <w:r w:rsidRPr="00E16A42">
        <w:t>LCS-UP) entity in a UE and an LCS-UP entity in the LMF.</w:t>
      </w:r>
    </w:p>
    <w:p w14:paraId="462DBCB4" w14:textId="77777777" w:rsidR="00881174" w:rsidRPr="00E16A42" w:rsidRDefault="00881174" w:rsidP="00881174">
      <w:r w:rsidRPr="00E16A42">
        <w:t xml:space="preserve">The following UE-initiated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63AD291E" w14:textId="77777777" w:rsidR="00881174" w:rsidRPr="00E16A42" w:rsidRDefault="00881174" w:rsidP="00881174">
      <w:pPr>
        <w:pStyle w:val="B1"/>
      </w:pPr>
      <w:r w:rsidRPr="00E16A42">
        <w:t>a)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; and</w:t>
      </w:r>
    </w:p>
    <w:p w14:paraId="050F5B0A" w14:textId="77777777" w:rsidR="00881174" w:rsidRPr="00E16A42" w:rsidRDefault="00881174" w:rsidP="00881174">
      <w:pPr>
        <w:pStyle w:val="B1"/>
      </w:pPr>
      <w:r w:rsidRPr="00E16A42">
        <w:rPr>
          <w:rFonts w:hint="eastAsia"/>
          <w:lang w:eastAsia="ko-KR"/>
        </w:rPr>
        <w:t>b)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LCS-UP connection binding procedure</w:t>
      </w:r>
      <w:r w:rsidRPr="00E16A42">
        <w:t>.</w:t>
      </w:r>
    </w:p>
    <w:p w14:paraId="39243AC4" w14:textId="77777777" w:rsidR="00881174" w:rsidRPr="00E16A42" w:rsidRDefault="00881174" w:rsidP="00881174">
      <w:r w:rsidRPr="00E16A42">
        <w:t xml:space="preserve">The following LMF-initiated </w:t>
      </w:r>
      <w:r w:rsidRPr="00E16A42">
        <w:rPr>
          <w:lang w:eastAsia="zh-CN"/>
        </w:rPr>
        <w:t xml:space="preserve">LCS-UPP procedures </w:t>
      </w:r>
      <w:r w:rsidRPr="00E16A42">
        <w:t>are specified:</w:t>
      </w:r>
    </w:p>
    <w:p w14:paraId="3DEF4A85" w14:textId="77777777" w:rsidR="00881174" w:rsidRPr="00E16A42" w:rsidRDefault="00881174" w:rsidP="00881174">
      <w:pPr>
        <w:pStyle w:val="B1"/>
      </w:pPr>
      <w:r w:rsidRPr="00E16A42">
        <w:lastRenderedPageBreak/>
        <w:t>a)</w:t>
      </w:r>
      <w:r w:rsidRPr="00E16A42">
        <w:tab/>
      </w:r>
      <w:r w:rsidRPr="00E16A42">
        <w:rPr>
          <w:rFonts w:hint="eastAsia"/>
          <w:lang w:eastAsia="zh-CN"/>
        </w:rPr>
        <w:t xml:space="preserve">downlink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t>.</w:t>
      </w:r>
    </w:p>
    <w:p w14:paraId="200A9793" w14:textId="77777777" w:rsidR="00881174" w:rsidRPr="00E16A42" w:rsidRDefault="00881174" w:rsidP="00881174">
      <w:pPr>
        <w:rPr>
          <w:lang w:eastAsia="ko-KR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uplink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and the </w:t>
      </w:r>
      <w:r w:rsidRPr="00E16A42">
        <w:rPr>
          <w:rFonts w:hint="eastAsia"/>
          <w:lang w:eastAsia="zh-CN"/>
        </w:rPr>
        <w:t>downlink</w:t>
      </w:r>
      <w:r w:rsidRPr="00E16A42">
        <w:t xml:space="preserve">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>transport</w:t>
      </w:r>
      <w:r w:rsidRPr="00E16A42">
        <w:rPr>
          <w:lang w:eastAsia="zh-CN"/>
        </w:rPr>
        <w:t xml:space="preserve"> procedures</w:t>
      </w:r>
      <w:r w:rsidRPr="00E16A42">
        <w:t xml:space="preserve"> can be performed on the </w:t>
      </w:r>
      <w:r w:rsidRPr="00E16A42">
        <w:rPr>
          <w:rFonts w:hint="eastAsia"/>
          <w:lang w:eastAsia="zh-CN"/>
        </w:rPr>
        <w:t xml:space="preserve">LCS </w:t>
      </w:r>
      <w:r w:rsidRPr="00E16A42">
        <w:t xml:space="preserve">secured user plane connection </w:t>
      </w:r>
      <w:r w:rsidRPr="00E16A42">
        <w:rPr>
          <w:rFonts w:hint="eastAsia"/>
          <w:lang w:eastAsia="zh-CN"/>
        </w:rPr>
        <w:t>over</w:t>
      </w:r>
      <w:r w:rsidRPr="00E16A42">
        <w:t xml:space="preserve"> a PDU session via 3GPP access in 5GS as specified in clause</w:t>
      </w:r>
      <w:r w:rsidRPr="00E16A42">
        <w:rPr>
          <w:rFonts w:hint="eastAsia"/>
          <w:lang w:eastAsia="zh-CN"/>
        </w:rPr>
        <w:t>s</w:t>
      </w:r>
      <w:r w:rsidRPr="00E16A42">
        <w:t> </w:t>
      </w:r>
      <w:r w:rsidRPr="00E16A42">
        <w:rPr>
          <w:rFonts w:hint="eastAsia"/>
          <w:lang w:eastAsia="zh-CN"/>
        </w:rPr>
        <w:t>4.2 and 4.3</w:t>
      </w:r>
      <w:r w:rsidRPr="00E16A42">
        <w:rPr>
          <w:lang w:eastAsia="zh-CN"/>
        </w:rPr>
        <w:t xml:space="preserve"> after </w:t>
      </w:r>
      <w:r w:rsidRPr="00E16A42">
        <w:t xml:space="preserve">the </w:t>
      </w:r>
      <w:r w:rsidRPr="00E16A42">
        <w:rPr>
          <w:rFonts w:hint="eastAsia"/>
          <w:lang w:eastAsia="ko-KR"/>
        </w:rPr>
        <w:t>user plane connection establishment procedure</w:t>
      </w:r>
      <w:r w:rsidRPr="00E16A42">
        <w:t xml:space="preserve"> </w:t>
      </w:r>
      <w:r w:rsidRPr="00E16A42">
        <w:rPr>
          <w:rFonts w:hint="eastAsia"/>
          <w:lang w:eastAsia="ko-KR"/>
        </w:rPr>
        <w:t xml:space="preserve">is </w:t>
      </w:r>
      <w:r w:rsidRPr="00E16A42">
        <w:t>complete</w:t>
      </w:r>
      <w:r w:rsidRPr="00E16A42">
        <w:rPr>
          <w:rFonts w:hint="eastAsia"/>
          <w:lang w:eastAsia="ko-KR"/>
        </w:rPr>
        <w:t>d successfully</w:t>
      </w:r>
      <w:r w:rsidRPr="00E16A42">
        <w:t>.</w:t>
      </w:r>
    </w:p>
    <w:p w14:paraId="5165B246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 xml:space="preserve">LCS-UPP </w:t>
      </w:r>
      <w:r w:rsidRPr="00E16A42">
        <w:t>messages are transported in an IP packet according to clause 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.2.1.</w:t>
      </w:r>
    </w:p>
    <w:p w14:paraId="45751965" w14:textId="77777777" w:rsidR="00881174" w:rsidRPr="00E16A42" w:rsidRDefault="00881174" w:rsidP="00881174">
      <w:pPr>
        <w:rPr>
          <w:lang w:eastAsia="zh-CN"/>
        </w:rPr>
      </w:pPr>
      <w:r w:rsidRPr="00E16A42">
        <w:rPr>
          <w:lang w:eastAsia="zh-CN"/>
        </w:rPr>
        <w:t>LCS-UPP is a standard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], LCS-UPP messages are standard L3 messages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and error behaviour specified for L3 protocol according to 3GPP TS 24.007 [</w:t>
      </w:r>
      <w:r w:rsidRPr="00E16A42">
        <w:rPr>
          <w:rFonts w:hint="eastAsia"/>
          <w:lang w:eastAsia="zh-CN"/>
        </w:rPr>
        <w:t>7</w:t>
      </w:r>
      <w:r w:rsidRPr="00E16A42">
        <w:rPr>
          <w:lang w:eastAsia="zh-CN"/>
        </w:rPr>
        <w:t>] applies for LCS-UPP.</w:t>
      </w:r>
    </w:p>
    <w:p w14:paraId="6F08E184" w14:textId="753F87B8" w:rsidR="00AF77CF" w:rsidRDefault="00AF77CF">
      <w:pPr>
        <w:rPr>
          <w:noProof/>
        </w:rPr>
      </w:pPr>
    </w:p>
    <w:p w14:paraId="29FF6894" w14:textId="77777777" w:rsidR="006C4F7C" w:rsidRPr="006B5418" w:rsidRDefault="006C4F7C" w:rsidP="006C4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</w:t>
      </w:r>
      <w:r>
        <w:rPr>
          <w:rFonts w:ascii="Arial" w:hAnsi="Arial" w:cs="Arial"/>
          <w:color w:val="0000FF"/>
          <w:sz w:val="28"/>
          <w:szCs w:val="28"/>
          <w:lang w:val="en-US"/>
        </w:rPr>
        <w:t>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6A6A9F" w14:textId="77777777" w:rsidR="006C4F7C" w:rsidRPr="00E16A42" w:rsidRDefault="006C4F7C" w:rsidP="006C4F7C">
      <w:pPr>
        <w:pStyle w:val="4"/>
        <w:rPr>
          <w:lang w:eastAsia="zh-CN"/>
        </w:rPr>
      </w:pPr>
      <w:bookmarkStart w:id="11" w:name="_Toc172531352"/>
      <w:r w:rsidRPr="00E16A42">
        <w:rPr>
          <w:rFonts w:hint="eastAsia"/>
          <w:lang w:eastAsia="zh-CN"/>
        </w:rPr>
        <w:t>7.3.2.2</w:t>
      </w:r>
      <w:r w:rsidRPr="00E16A42">
        <w:tab/>
      </w:r>
      <w:r w:rsidRPr="00E16A42">
        <w:rPr>
          <w:rFonts w:hint="eastAsia"/>
          <w:lang w:eastAsia="zh-CN"/>
        </w:rPr>
        <w:t xml:space="preserve">Uplink </w:t>
      </w:r>
      <w:r w:rsidRPr="00E16A42">
        <w:rPr>
          <w:lang w:eastAsia="zh-CN"/>
        </w:rPr>
        <w:t xml:space="preserve">LCS-UP </w:t>
      </w:r>
      <w:r w:rsidRPr="00E16A42">
        <w:rPr>
          <w:rFonts w:hint="eastAsia"/>
          <w:lang w:eastAsia="zh-CN"/>
        </w:rPr>
        <w:t xml:space="preserve">transport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the UE</w:t>
      </w:r>
      <w:bookmarkEnd w:id="11"/>
    </w:p>
    <w:p w14:paraId="7089196B" w14:textId="77777777" w:rsidR="006C4F7C" w:rsidRPr="00E16A42" w:rsidRDefault="006C4F7C" w:rsidP="006C4F7C">
      <w:pPr>
        <w:rPr>
          <w:lang w:eastAsia="zh-CN"/>
        </w:rPr>
      </w:pPr>
      <w:r w:rsidRPr="00E16A42">
        <w:rPr>
          <w:rFonts w:hint="eastAsia"/>
          <w:lang w:eastAsia="zh-CN"/>
        </w:rPr>
        <w:t>T</w:t>
      </w:r>
      <w:r w:rsidRPr="00E16A42">
        <w:t xml:space="preserve">he UE initiates the </w:t>
      </w:r>
      <w:r w:rsidRPr="00E16A42">
        <w:rPr>
          <w:rFonts w:hint="eastAsia"/>
          <w:lang w:eastAsia="zh-CN"/>
        </w:rPr>
        <w:t>u</w:t>
      </w:r>
      <w:r w:rsidRPr="00E16A42">
        <w:t xml:space="preserve">plink LCS-UP transport procedure by sending the UL </w:t>
      </w:r>
      <w:r w:rsidRPr="00E16A42">
        <w:rPr>
          <w:rFonts w:hint="eastAsia"/>
          <w:lang w:eastAsia="zh-CN"/>
        </w:rPr>
        <w:t>LCS-UP</w:t>
      </w:r>
      <w:r w:rsidRPr="00E16A42">
        <w:t xml:space="preserve"> TRANSPORT message to the </w:t>
      </w:r>
      <w:r w:rsidRPr="00E16A42">
        <w:rPr>
          <w:rFonts w:hint="eastAsia"/>
          <w:lang w:eastAsia="zh-CN"/>
        </w:rPr>
        <w:t>LMF</w:t>
      </w:r>
      <w:r w:rsidRPr="00E16A42">
        <w:t>, as shown in 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3.2.2.1.</w:t>
      </w:r>
    </w:p>
    <w:p w14:paraId="56A11EE6" w14:textId="77777777" w:rsidR="006C4F7C" w:rsidRPr="00E16A42" w:rsidRDefault="006C4F7C" w:rsidP="006C4F7C">
      <w:pPr>
        <w:rPr>
          <w:lang w:eastAsia="zh-CN"/>
        </w:rPr>
      </w:pPr>
      <w:r w:rsidRPr="00E16A42">
        <w:rPr>
          <w:lang w:eastAsia="zh-CN"/>
        </w:rPr>
        <w:t>In case a) in subclause 7.3.2.1</w:t>
      </w:r>
      <w:r w:rsidRPr="00E16A42">
        <w:rPr>
          <w:rFonts w:hint="eastAsia"/>
          <w:lang w:eastAsia="zh-CN"/>
        </w:rPr>
        <w:t>, the UE shall</w:t>
      </w:r>
      <w:r w:rsidRPr="00E16A42">
        <w:t>:</w:t>
      </w:r>
    </w:p>
    <w:p w14:paraId="7E2B2F4C" w14:textId="77777777" w:rsidR="006C4F7C" w:rsidRPr="00E16A42" w:rsidRDefault="006C4F7C" w:rsidP="006C4F7C">
      <w:pPr>
        <w:pStyle w:val="B1"/>
      </w:pPr>
      <w:r w:rsidRPr="00E16A42">
        <w:t>-</w:t>
      </w:r>
      <w:r w:rsidRPr="00E16A42">
        <w:tab/>
        <w:t>set the LCS-UP payload type IE to "LTE Positioning Protocol (LPP) message";</w:t>
      </w:r>
    </w:p>
    <w:p w14:paraId="59C27D54" w14:textId="77777777" w:rsidR="006C4F7C" w:rsidRPr="00E16A42" w:rsidRDefault="006C4F7C" w:rsidP="006C4F7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LPP message(s) payload</w:t>
      </w:r>
      <w:r w:rsidRPr="00E16A42">
        <w:rPr>
          <w:rFonts w:hint="eastAsia"/>
          <w:lang w:eastAsia="zh-CN"/>
        </w:rPr>
        <w:t>; and</w:t>
      </w:r>
    </w:p>
    <w:p w14:paraId="154EF023" w14:textId="77777777" w:rsidR="006C4F7C" w:rsidRPr="00E16A42" w:rsidRDefault="006C4F7C" w:rsidP="006C4F7C">
      <w:pPr>
        <w:pStyle w:val="B1"/>
      </w:pPr>
      <w:r w:rsidRPr="00E16A42">
        <w:rPr>
          <w:lang w:eastAsia="zh-CN"/>
        </w:rPr>
        <w:t>-</w:t>
      </w:r>
      <w:r w:rsidRPr="00E16A42">
        <w:rPr>
          <w:lang w:eastAsia="zh-CN"/>
        </w:rPr>
        <w:tab/>
        <w:t xml:space="preserve">set the LCS session identity IE to the </w:t>
      </w:r>
      <w:r w:rsidRPr="00E16A42">
        <w:rPr>
          <w:rFonts w:hint="eastAsia"/>
          <w:lang w:eastAsia="zh-CN"/>
        </w:rPr>
        <w:t>routing</w:t>
      </w:r>
      <w:r w:rsidRPr="00E16A42">
        <w:rPr>
          <w:lang w:eastAsia="zh-CN"/>
        </w:rPr>
        <w:t xml:space="preserve"> </w:t>
      </w:r>
      <w:r w:rsidRPr="00E16A42">
        <w:rPr>
          <w:rFonts w:hint="eastAsia"/>
          <w:lang w:eastAsia="zh-CN"/>
        </w:rPr>
        <w:t>identi</w:t>
      </w:r>
      <w:r w:rsidRPr="00E16A42">
        <w:rPr>
          <w:lang w:eastAsia="zh-CN"/>
        </w:rPr>
        <w:t>fier or the LCS session identity received in the DL LCS-UP transport message.</w:t>
      </w:r>
    </w:p>
    <w:p w14:paraId="105F226B" w14:textId="77777777" w:rsidR="006C4F7C" w:rsidRPr="00E16A42" w:rsidRDefault="006C4F7C" w:rsidP="006C4F7C">
      <w:r w:rsidRPr="00E16A42">
        <w:t>In case b) in subclause 7.3.2.1, the UE shall:</w:t>
      </w:r>
    </w:p>
    <w:p w14:paraId="2CB82316" w14:textId="77777777" w:rsidR="006C4F7C" w:rsidRPr="00E16A42" w:rsidRDefault="006C4F7C" w:rsidP="006C4F7C">
      <w:pPr>
        <w:pStyle w:val="B1"/>
      </w:pPr>
      <w:r w:rsidRPr="00E16A42">
        <w:t>-</w:t>
      </w:r>
      <w:r w:rsidRPr="00E16A42">
        <w:tab/>
        <w:t>set the LCS-UP payload type IE to "Location supplementary services message";</w:t>
      </w:r>
    </w:p>
    <w:p w14:paraId="2F26D005" w14:textId="77777777" w:rsidR="006C4F7C" w:rsidRPr="00E16A42" w:rsidRDefault="006C4F7C" w:rsidP="006C4F7C">
      <w:pPr>
        <w:pStyle w:val="B1"/>
        <w:rPr>
          <w:lang w:eastAsia="zh-CN"/>
        </w:rPr>
      </w:pPr>
      <w:r w:rsidRPr="00E16A42">
        <w:t>-</w:t>
      </w:r>
      <w:r w:rsidRPr="00E16A42">
        <w:tab/>
        <w:t>set the LCS-UP payload</w:t>
      </w:r>
      <w:r w:rsidRPr="00E16A42">
        <w:rPr>
          <w:rFonts w:eastAsia="Malgun Gothic"/>
          <w:lang w:val="en-US"/>
        </w:rPr>
        <w:t xml:space="preserve"> </w:t>
      </w:r>
      <w:r w:rsidRPr="00E16A42">
        <w:t>IE to the Location supplementary services message payload</w:t>
      </w:r>
      <w:r w:rsidRPr="00E16A42">
        <w:rPr>
          <w:rFonts w:hint="eastAsia"/>
          <w:lang w:eastAsia="zh-CN"/>
        </w:rPr>
        <w:t>; and</w:t>
      </w:r>
    </w:p>
    <w:p w14:paraId="7F071F29" w14:textId="77777777" w:rsidR="006C4F7C" w:rsidRPr="00E16A42" w:rsidRDefault="006C4F7C" w:rsidP="006C4F7C">
      <w:pPr>
        <w:pStyle w:val="B1"/>
        <w:rPr>
          <w:lang w:eastAsia="zh-CN"/>
        </w:rPr>
      </w:pPr>
      <w:r w:rsidRPr="00E16A42">
        <w:t>-</w:t>
      </w:r>
      <w:r w:rsidRPr="00E16A42">
        <w:tab/>
      </w:r>
      <w:r w:rsidRPr="00E16A42">
        <w:rPr>
          <w:lang w:eastAsia="zh-CN"/>
        </w:rPr>
        <w:t>set the LCS session identity IE to:</w:t>
      </w:r>
    </w:p>
    <w:p w14:paraId="4F4375CF" w14:textId="77777777" w:rsidR="006C4F7C" w:rsidRPr="00E16A42" w:rsidRDefault="006C4F7C">
      <w:pPr>
        <w:pStyle w:val="B2"/>
        <w:pPrChange w:id="12" w:author="Xiaomi" w:date="2024-08-12T17:27:00Z">
          <w:pPr>
            <w:pStyle w:val="B1"/>
          </w:pPr>
        </w:pPrChange>
      </w:pPr>
      <w:r w:rsidRPr="00E16A42">
        <w:t>1)</w:t>
      </w:r>
      <w:r w:rsidRPr="00E16A42">
        <w:tab/>
        <w:t xml:space="preserve">the routing identifier or the LCS session identity received in the DL LCS-UP transport message for the </w:t>
      </w:r>
      <w:proofErr w:type="spellStart"/>
      <w:r w:rsidRPr="00E16A42">
        <w:t>PeriodicTriggeredInvoke</w:t>
      </w:r>
      <w:proofErr w:type="spellEnd"/>
      <w:r w:rsidRPr="00E16A42">
        <w:t xml:space="preserve"> operations; or</w:t>
      </w:r>
    </w:p>
    <w:p w14:paraId="6A0B613C" w14:textId="77777777" w:rsidR="006C4F7C" w:rsidRPr="00E16A42" w:rsidRDefault="006C4F7C">
      <w:pPr>
        <w:pStyle w:val="B2"/>
        <w:rPr>
          <w:lang w:eastAsia="zh-CN"/>
        </w:rPr>
        <w:pPrChange w:id="13" w:author="Xiaomi" w:date="2024-08-12T17:27:00Z">
          <w:pPr>
            <w:pStyle w:val="B1"/>
          </w:pPr>
        </w:pPrChange>
      </w:pPr>
      <w:r w:rsidRPr="00E16A42">
        <w:t>2)</w:t>
      </w:r>
      <w:r w:rsidRPr="00E16A42">
        <w:tab/>
        <w:t>the deferred routing identifier or</w:t>
      </w:r>
      <w:r w:rsidRPr="00E16A42">
        <w:rPr>
          <w:lang w:eastAsia="zh-CN"/>
        </w:rPr>
        <w:t xml:space="preserve"> the LCS session identity received in the DL LCS-UP transport message </w:t>
      </w:r>
      <w:r w:rsidRPr="00E16A42">
        <w:t xml:space="preserve">for the </w:t>
      </w:r>
      <w:proofErr w:type="spellStart"/>
      <w:r w:rsidRPr="00E16A42">
        <w:t>MSCancelDeferredLocation</w:t>
      </w:r>
      <w:proofErr w:type="spellEnd"/>
      <w:r w:rsidRPr="00E16A42">
        <w:t xml:space="preserve"> operations and the </w:t>
      </w:r>
      <w:proofErr w:type="spellStart"/>
      <w:r w:rsidRPr="00E16A42">
        <w:t>EventReport</w:t>
      </w:r>
      <w:proofErr w:type="spellEnd"/>
      <w:r w:rsidRPr="00E16A42">
        <w:t xml:space="preserve"> operations.</w:t>
      </w:r>
    </w:p>
    <w:p w14:paraId="519E2F3C" w14:textId="77777777" w:rsidR="006C4F7C" w:rsidRPr="00E16A42" w:rsidRDefault="006C4F7C" w:rsidP="006C4F7C">
      <w:r w:rsidRPr="00E16A42">
        <w:t xml:space="preserve">The UE shall send </w:t>
      </w:r>
      <w:r w:rsidRPr="00E16A42">
        <w:rPr>
          <w:rFonts w:hint="eastAsia"/>
        </w:rPr>
        <w:t xml:space="preserve">the </w:t>
      </w:r>
      <w:r w:rsidRPr="00E16A42">
        <w:t xml:space="preserve">UL </w:t>
      </w:r>
      <w:r w:rsidRPr="00E16A42">
        <w:rPr>
          <w:rFonts w:hint="eastAsia"/>
        </w:rPr>
        <w:t>LCS-UP</w:t>
      </w:r>
      <w:r w:rsidRPr="00E16A42">
        <w:t xml:space="preserve"> TRANSPORT message to </w:t>
      </w:r>
      <w:r w:rsidRPr="00E16A42">
        <w:rPr>
          <w:rFonts w:hint="eastAsia"/>
        </w:rPr>
        <w:t xml:space="preserve">the LMF over </w:t>
      </w:r>
      <w:r w:rsidRPr="00E16A42">
        <w:t>the</w:t>
      </w:r>
      <w:r w:rsidRPr="00E16A42">
        <w:rPr>
          <w:rFonts w:hint="eastAsia"/>
          <w:lang w:eastAsia="zh-CN"/>
        </w:rPr>
        <w:t xml:space="preserve"> LCS</w:t>
      </w:r>
      <w:r w:rsidRPr="00E16A42">
        <w:rPr>
          <w:rFonts w:hint="eastAsia"/>
        </w:rPr>
        <w:t xml:space="preserve"> </w:t>
      </w:r>
      <w:r w:rsidRPr="00E16A42">
        <w:rPr>
          <w:lang w:eastAsia="zh-CN"/>
        </w:rPr>
        <w:t>secured</w:t>
      </w:r>
      <w:r w:rsidRPr="00E16A42">
        <w:t xml:space="preserve"> user plane connection</w:t>
      </w:r>
      <w:r w:rsidRPr="00E16A42">
        <w:rPr>
          <w:rFonts w:hint="eastAsia"/>
        </w:rPr>
        <w:t xml:space="preserve"> </w:t>
      </w:r>
      <w:r w:rsidRPr="00E16A42">
        <w:t>used for</w:t>
      </w:r>
      <w:r w:rsidRPr="00E16A42">
        <w:rPr>
          <w:rFonts w:hint="eastAsia"/>
        </w:rPr>
        <w:t xml:space="preserve"> LCS-UPP.</w:t>
      </w:r>
    </w:p>
    <w:p w14:paraId="3C86F4FA" w14:textId="77777777" w:rsidR="006C4F7C" w:rsidRPr="00E16A42" w:rsidRDefault="006C4F7C" w:rsidP="006C4F7C">
      <w:pPr>
        <w:pStyle w:val="TH"/>
      </w:pPr>
      <w:r w:rsidRPr="00E16A42">
        <w:object w:dxaOrig="9043" w:dyaOrig="2313" w14:anchorId="7BAD38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100.15pt" o:ole="">
            <v:imagedata r:id="rId13" o:title=""/>
          </v:shape>
          <o:OLEObject Type="Embed" ProgID="Visio.Drawing.11" ShapeID="_x0000_i1025" DrawAspect="Content" ObjectID="_1785772777" r:id="rId14"/>
        </w:object>
      </w:r>
    </w:p>
    <w:p w14:paraId="214688EB" w14:textId="1FB5B60B" w:rsidR="006C4F7C" w:rsidRPr="006C4F7C" w:rsidRDefault="006C4F7C" w:rsidP="006C4F7C">
      <w:pPr>
        <w:pStyle w:val="TF"/>
        <w:rPr>
          <w:lang w:eastAsia="zh-CN"/>
        </w:rPr>
      </w:pPr>
      <w:r w:rsidRPr="00E16A42">
        <w:t>Figure </w:t>
      </w:r>
      <w:r w:rsidRPr="00E16A42">
        <w:rPr>
          <w:rFonts w:hint="eastAsia"/>
          <w:lang w:eastAsia="zh-CN"/>
        </w:rPr>
        <w:t>7</w:t>
      </w:r>
      <w:r w:rsidRPr="00E16A42">
        <w:t>.</w:t>
      </w:r>
      <w:r w:rsidRPr="00E16A42">
        <w:rPr>
          <w:rFonts w:hint="eastAsia"/>
          <w:lang w:eastAsia="zh-CN"/>
        </w:rPr>
        <w:t>3.2.2.1</w:t>
      </w:r>
      <w:r w:rsidRPr="00E16A42">
        <w:t>: Uplink LCS-UP transport procedure</w:t>
      </w:r>
    </w:p>
    <w:p w14:paraId="273EE25F" w14:textId="77777777" w:rsidR="00586352" w:rsidRPr="00AF77CF" w:rsidRDefault="00586352">
      <w:pPr>
        <w:rPr>
          <w:noProof/>
        </w:rPr>
      </w:pPr>
    </w:p>
    <w:p w14:paraId="2A89C1DA" w14:textId="2740629D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88117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658D0" w:rsidRPr="004658D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7FE5" w14:textId="77777777" w:rsidR="001851C8" w:rsidRDefault="001851C8">
      <w:r>
        <w:separator/>
      </w:r>
    </w:p>
  </w:endnote>
  <w:endnote w:type="continuationSeparator" w:id="0">
    <w:p w14:paraId="38D6C12D" w14:textId="77777777" w:rsidR="001851C8" w:rsidRDefault="0018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7A3E6" w14:textId="77777777" w:rsidR="001851C8" w:rsidRDefault="001851C8">
      <w:r>
        <w:separator/>
      </w:r>
    </w:p>
  </w:footnote>
  <w:footnote w:type="continuationSeparator" w:id="0">
    <w:p w14:paraId="32FDC0D6" w14:textId="77777777" w:rsidR="001851C8" w:rsidRDefault="00185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63DC7"/>
    <w:multiLevelType w:val="hybridMultilevel"/>
    <w:tmpl w:val="9A589378"/>
    <w:lvl w:ilvl="0" w:tplc="532407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F7"/>
    <w:rsid w:val="00022C14"/>
    <w:rsid w:val="00022E4A"/>
    <w:rsid w:val="000A6394"/>
    <w:rsid w:val="000B7FED"/>
    <w:rsid w:val="000C038A"/>
    <w:rsid w:val="000C6598"/>
    <w:rsid w:val="000D44B3"/>
    <w:rsid w:val="0011607C"/>
    <w:rsid w:val="001304A3"/>
    <w:rsid w:val="00141BB7"/>
    <w:rsid w:val="00145D43"/>
    <w:rsid w:val="001710B6"/>
    <w:rsid w:val="001851C8"/>
    <w:rsid w:val="00192C46"/>
    <w:rsid w:val="00197862"/>
    <w:rsid w:val="001A08B3"/>
    <w:rsid w:val="001A550D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368F"/>
    <w:rsid w:val="003609EF"/>
    <w:rsid w:val="0036231A"/>
    <w:rsid w:val="00374DD4"/>
    <w:rsid w:val="003C232E"/>
    <w:rsid w:val="003D4363"/>
    <w:rsid w:val="003E1A36"/>
    <w:rsid w:val="00410371"/>
    <w:rsid w:val="00416780"/>
    <w:rsid w:val="004242F1"/>
    <w:rsid w:val="0042640D"/>
    <w:rsid w:val="00432DC6"/>
    <w:rsid w:val="00453F3E"/>
    <w:rsid w:val="004658D0"/>
    <w:rsid w:val="004A5DAD"/>
    <w:rsid w:val="004B75B7"/>
    <w:rsid w:val="004E1311"/>
    <w:rsid w:val="005141D9"/>
    <w:rsid w:val="0051580D"/>
    <w:rsid w:val="00520CA3"/>
    <w:rsid w:val="005370FC"/>
    <w:rsid w:val="00547111"/>
    <w:rsid w:val="005625CB"/>
    <w:rsid w:val="005772BD"/>
    <w:rsid w:val="00586352"/>
    <w:rsid w:val="00592D74"/>
    <w:rsid w:val="005A64AC"/>
    <w:rsid w:val="005E2C44"/>
    <w:rsid w:val="00620286"/>
    <w:rsid w:val="00621188"/>
    <w:rsid w:val="006257ED"/>
    <w:rsid w:val="00653DE4"/>
    <w:rsid w:val="00660C58"/>
    <w:rsid w:val="00665C47"/>
    <w:rsid w:val="00674BDA"/>
    <w:rsid w:val="00681E61"/>
    <w:rsid w:val="00695808"/>
    <w:rsid w:val="006B46FB"/>
    <w:rsid w:val="006C4F7C"/>
    <w:rsid w:val="006E21FB"/>
    <w:rsid w:val="006E53C2"/>
    <w:rsid w:val="006F7EDC"/>
    <w:rsid w:val="00714D95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38B4"/>
    <w:rsid w:val="00820339"/>
    <w:rsid w:val="008279FA"/>
    <w:rsid w:val="00836459"/>
    <w:rsid w:val="008626E7"/>
    <w:rsid w:val="00870EE7"/>
    <w:rsid w:val="00881174"/>
    <w:rsid w:val="008863B9"/>
    <w:rsid w:val="00892611"/>
    <w:rsid w:val="008A45A6"/>
    <w:rsid w:val="008D3CCC"/>
    <w:rsid w:val="008E1EA0"/>
    <w:rsid w:val="008F3789"/>
    <w:rsid w:val="008F686C"/>
    <w:rsid w:val="00904800"/>
    <w:rsid w:val="00913735"/>
    <w:rsid w:val="009148DE"/>
    <w:rsid w:val="00941E30"/>
    <w:rsid w:val="009777D9"/>
    <w:rsid w:val="00991B88"/>
    <w:rsid w:val="009A5753"/>
    <w:rsid w:val="009A579D"/>
    <w:rsid w:val="009D7DD4"/>
    <w:rsid w:val="009E2179"/>
    <w:rsid w:val="009E3297"/>
    <w:rsid w:val="009F734F"/>
    <w:rsid w:val="00A03DA9"/>
    <w:rsid w:val="00A246B6"/>
    <w:rsid w:val="00A312E5"/>
    <w:rsid w:val="00A47E70"/>
    <w:rsid w:val="00A50CF0"/>
    <w:rsid w:val="00A57625"/>
    <w:rsid w:val="00A62F35"/>
    <w:rsid w:val="00A7671C"/>
    <w:rsid w:val="00A80F6E"/>
    <w:rsid w:val="00A83A70"/>
    <w:rsid w:val="00AA2CBC"/>
    <w:rsid w:val="00AC5820"/>
    <w:rsid w:val="00AD1CD8"/>
    <w:rsid w:val="00AF6BF0"/>
    <w:rsid w:val="00AF77CF"/>
    <w:rsid w:val="00B258BB"/>
    <w:rsid w:val="00B56B90"/>
    <w:rsid w:val="00B67B97"/>
    <w:rsid w:val="00B765CA"/>
    <w:rsid w:val="00B968C8"/>
    <w:rsid w:val="00BA3EC5"/>
    <w:rsid w:val="00BA51D9"/>
    <w:rsid w:val="00BB5DFC"/>
    <w:rsid w:val="00BB7350"/>
    <w:rsid w:val="00BD279D"/>
    <w:rsid w:val="00BD6BB8"/>
    <w:rsid w:val="00C1475D"/>
    <w:rsid w:val="00C66BA2"/>
    <w:rsid w:val="00C870F6"/>
    <w:rsid w:val="00C95985"/>
    <w:rsid w:val="00CB5F4A"/>
    <w:rsid w:val="00CC5026"/>
    <w:rsid w:val="00CC68D0"/>
    <w:rsid w:val="00CD303E"/>
    <w:rsid w:val="00D03F9A"/>
    <w:rsid w:val="00D059BF"/>
    <w:rsid w:val="00D06D51"/>
    <w:rsid w:val="00D24991"/>
    <w:rsid w:val="00D36D0B"/>
    <w:rsid w:val="00D50255"/>
    <w:rsid w:val="00D52ADE"/>
    <w:rsid w:val="00D616DD"/>
    <w:rsid w:val="00D66520"/>
    <w:rsid w:val="00D70F07"/>
    <w:rsid w:val="00D72EA4"/>
    <w:rsid w:val="00D80124"/>
    <w:rsid w:val="00D84AE9"/>
    <w:rsid w:val="00DD78B1"/>
    <w:rsid w:val="00DE34CF"/>
    <w:rsid w:val="00E13F3D"/>
    <w:rsid w:val="00E147C2"/>
    <w:rsid w:val="00E2239E"/>
    <w:rsid w:val="00E34898"/>
    <w:rsid w:val="00E459C4"/>
    <w:rsid w:val="00E513BA"/>
    <w:rsid w:val="00E7711D"/>
    <w:rsid w:val="00E82D2B"/>
    <w:rsid w:val="00EB09B7"/>
    <w:rsid w:val="00EE7D7C"/>
    <w:rsid w:val="00F05CA6"/>
    <w:rsid w:val="00F13FC8"/>
    <w:rsid w:val="00F24305"/>
    <w:rsid w:val="00F25D98"/>
    <w:rsid w:val="00F300FB"/>
    <w:rsid w:val="00F558CD"/>
    <w:rsid w:val="00F57EC5"/>
    <w:rsid w:val="00F61657"/>
    <w:rsid w:val="00F918C0"/>
    <w:rsid w:val="00F95A1C"/>
    <w:rsid w:val="00FB47B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8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786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rsid w:val="0019786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370FC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locked/>
    <w:rsid w:val="0083645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81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1050</Words>
  <Characters>5601</Characters>
  <Application>Microsoft Office Word</Application>
  <DocSecurity>0</DocSecurity>
  <Lines>205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Xiaomi-4</cp:lastModifiedBy>
  <cp:revision>4</cp:revision>
  <cp:lastPrinted>1900-01-01T00:00:00Z</cp:lastPrinted>
  <dcterms:created xsi:type="dcterms:W3CDTF">2024-08-21T13:29:00Z</dcterms:created>
  <dcterms:modified xsi:type="dcterms:W3CDTF">2024-08-21T17:10:00Z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